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4F19C92C"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b/>
          <w:noProof/>
          <w:sz w:val="24"/>
        </w:rPr>
        <w:fldChar w:fldCharType="begin"/>
      </w:r>
      <w:r w:rsidRPr="00372902">
        <w:rPr>
          <w:rFonts w:ascii="Arial" w:eastAsia="宋体" w:hAnsi="Arial"/>
          <w:b/>
          <w:noProof/>
          <w:sz w:val="24"/>
        </w:rPr>
        <w:instrText xml:space="preserve"> DOCPROPERTY  TSG/WGRef  \* MERGEFORMAT </w:instrText>
      </w:r>
      <w:r w:rsidRPr="00057D42">
        <w:rPr>
          <w:rFonts w:ascii="Arial" w:eastAsia="宋体" w:hAnsi="Arial"/>
          <w:b/>
          <w:noProof/>
          <w:sz w:val="24"/>
        </w:rPr>
        <w:fldChar w:fldCharType="separate"/>
      </w:r>
      <w:r w:rsidRPr="00057D42">
        <w:rPr>
          <w:rFonts w:ascii="Arial" w:eastAsia="宋体" w:hAnsi="Arial" w:hint="eastAsia"/>
          <w:b/>
          <w:noProof/>
          <w:sz w:val="24"/>
        </w:rPr>
        <w:t>RAN WG4</w:t>
      </w:r>
      <w:r w:rsidRPr="00057D42">
        <w:rPr>
          <w:rFonts w:ascii="Arial" w:eastAsia="宋体" w:hAnsi="Arial"/>
          <w:b/>
          <w:noProof/>
          <w:sz w:val="24"/>
        </w:rPr>
        <w:fldChar w:fldCharType="end"/>
      </w:r>
      <w:r w:rsidRPr="00057D42">
        <w:rPr>
          <w:rFonts w:ascii="Arial" w:eastAsia="宋体" w:hAnsi="Arial"/>
          <w:b/>
          <w:noProof/>
          <w:sz w:val="24"/>
        </w:rPr>
        <w:t xml:space="preserve"> Meeting #</w:t>
      </w:r>
      <w:r w:rsidRPr="00057D42">
        <w:rPr>
          <w:rFonts w:ascii="Arial" w:eastAsia="宋体" w:hAnsi="Arial"/>
          <w:b/>
          <w:noProof/>
          <w:sz w:val="24"/>
        </w:rPr>
        <w:fldChar w:fldCharType="begin"/>
      </w:r>
      <w:r w:rsidRPr="00372902">
        <w:rPr>
          <w:rFonts w:ascii="Arial" w:eastAsia="宋体" w:hAnsi="Arial"/>
          <w:b/>
          <w:noProof/>
          <w:sz w:val="24"/>
        </w:rPr>
        <w:instrText xml:space="preserve"> DOCPROPERTY  MtgSeq  \* MERGEFORMAT </w:instrText>
      </w:r>
      <w:r w:rsidRPr="00057D42">
        <w:rPr>
          <w:rFonts w:ascii="Arial" w:eastAsia="宋体" w:hAnsi="Arial"/>
          <w:b/>
          <w:noProof/>
          <w:sz w:val="24"/>
        </w:rPr>
        <w:fldChar w:fldCharType="separate"/>
      </w:r>
      <w:r w:rsidRPr="00057D42">
        <w:rPr>
          <w:rFonts w:ascii="Arial" w:eastAsia="宋体" w:hAnsi="Arial"/>
          <w:b/>
          <w:noProof/>
          <w:sz w:val="24"/>
        </w:rPr>
        <w:t xml:space="preserve"> </w:t>
      </w:r>
      <w:r w:rsidR="005768CA">
        <w:rPr>
          <w:rFonts w:ascii="Arial" w:eastAsia="宋体" w:hAnsi="Arial"/>
          <w:b/>
          <w:noProof/>
          <w:sz w:val="24"/>
        </w:rPr>
        <w:t>10</w:t>
      </w:r>
      <w:r w:rsidRPr="00057D42">
        <w:rPr>
          <w:rFonts w:ascii="Arial" w:eastAsia="宋体" w:hAnsi="Arial"/>
          <w:b/>
          <w:noProof/>
          <w:sz w:val="24"/>
        </w:rPr>
        <w:fldChar w:fldCharType="end"/>
      </w:r>
      <w:r w:rsidR="00372902">
        <w:rPr>
          <w:rFonts w:ascii="Arial" w:eastAsia="宋体" w:hAnsi="Arial"/>
          <w:b/>
          <w:noProof/>
          <w:sz w:val="24"/>
        </w:rPr>
        <w:t>2</w:t>
      </w:r>
      <w:r w:rsidRPr="00057D42">
        <w:rPr>
          <w:rFonts w:ascii="Arial" w:eastAsia="宋体" w:hAnsi="Arial"/>
          <w:b/>
          <w:noProof/>
          <w:sz w:val="24"/>
        </w:rPr>
        <w:fldChar w:fldCharType="begin"/>
      </w:r>
      <w:r w:rsidRPr="00372902">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005768CA">
        <w:rPr>
          <w:rFonts w:ascii="Arial" w:eastAsia="宋体" w:hAnsi="Arial"/>
          <w:b/>
          <w:i/>
          <w:noProof/>
          <w:sz w:val="28"/>
        </w:rPr>
        <w:tab/>
      </w:r>
      <w:r w:rsidR="00CF062C" w:rsidRPr="00CF062C">
        <w:rPr>
          <w:rFonts w:ascii="Arial" w:eastAsia="宋体" w:hAnsi="Arial"/>
          <w:b/>
          <w:i/>
          <w:noProof/>
          <w:sz w:val="24"/>
          <w:szCs w:val="24"/>
        </w:rPr>
        <w:t>R4-2205162</w:t>
      </w:r>
    </w:p>
    <w:p w14:paraId="3BF934D9" w14:textId="06B7F926" w:rsidR="00057D42" w:rsidRPr="00BA6CB9" w:rsidRDefault="00372902" w:rsidP="00057D42">
      <w:pPr>
        <w:spacing w:after="120"/>
        <w:outlineLvl w:val="0"/>
        <w:rPr>
          <w:rFonts w:ascii="Arial" w:eastAsia="宋体" w:hAnsi="Arial"/>
          <w:b/>
          <w:noProof/>
          <w:sz w:val="24"/>
        </w:rPr>
      </w:pPr>
      <w:r w:rsidRPr="00372902">
        <w:rPr>
          <w:rFonts w:ascii="Arial" w:eastAsia="宋体" w:hAnsi="Arial"/>
          <w:b/>
          <w:noProof/>
          <w:sz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4D16B41"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CF062C">
              <w:rPr>
                <w:rFonts w:ascii="Arial" w:eastAsia="宋体" w:hAnsi="Arial"/>
                <w:b/>
                <w:noProof/>
                <w:sz w:val="28"/>
                <w:lang w:eastAsia="zh-CN"/>
              </w:rPr>
              <w:t>7</w:t>
            </w:r>
            <w:r w:rsidRPr="00057D42">
              <w:rPr>
                <w:rFonts w:ascii="Arial" w:eastAsia="宋体" w:hAnsi="Arial" w:hint="eastAsia"/>
                <w:b/>
                <w:noProof/>
                <w:sz w:val="28"/>
                <w:lang w:eastAsia="zh-CN"/>
              </w:rPr>
              <w:t>.</w:t>
            </w:r>
            <w:r w:rsidR="00CF062C">
              <w:rPr>
                <w:rFonts w:ascii="Arial" w:eastAsia="宋体" w:hAnsi="Arial"/>
                <w:b/>
                <w:noProof/>
                <w:sz w:val="28"/>
                <w:lang w:eastAsia="zh-CN"/>
              </w:rPr>
              <w:t>4</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7C8018" w:rsidR="00057D42" w:rsidRPr="00057D42" w:rsidRDefault="005768CA" w:rsidP="008C2BEF">
            <w:pPr>
              <w:spacing w:after="0"/>
              <w:ind w:left="100"/>
              <w:rPr>
                <w:rFonts w:ascii="Arial" w:eastAsia="宋体" w:hAnsi="Arial"/>
                <w:noProof/>
              </w:rPr>
            </w:pPr>
            <w:r w:rsidRPr="005768CA">
              <w:rPr>
                <w:rFonts w:ascii="Arial" w:eastAsia="宋体" w:hAnsi="Arial"/>
                <w:lang w:eastAsia="zh-CN"/>
              </w:rPr>
              <w:t>Correction on the test configuration for NC operation 37.145-1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E095748" w:rsidR="00057D42" w:rsidRPr="00057D42" w:rsidRDefault="005768CA" w:rsidP="00057D42">
            <w:pPr>
              <w:spacing w:after="0"/>
              <w:ind w:left="100"/>
              <w:rPr>
                <w:rFonts w:ascii="Arial" w:eastAsia="宋体" w:hAnsi="Arial"/>
                <w:noProof/>
                <w:lang w:eastAsia="zh-CN"/>
              </w:rPr>
            </w:pPr>
            <w:r w:rsidRPr="005768CA">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6C65B5B" w:rsidR="00057D42" w:rsidRPr="00057D42" w:rsidRDefault="005768CA" w:rsidP="00057D42">
            <w:pPr>
              <w:spacing w:after="0"/>
              <w:ind w:left="100"/>
              <w:rPr>
                <w:rFonts w:ascii="Arial" w:eastAsia="宋体" w:hAnsi="Arial"/>
                <w:noProof/>
                <w:lang w:eastAsia="zh-CN"/>
              </w:rPr>
            </w:pPr>
            <w:r w:rsidRPr="005768CA">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80279C3" w:rsidR="00057D42" w:rsidRPr="00057D42" w:rsidRDefault="00057D42" w:rsidP="00BA6CB9">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372902">
              <w:rPr>
                <w:rFonts w:ascii="Arial" w:eastAsia="宋体" w:hAnsi="Arial" w:hint="eastAsia"/>
                <w:noProof/>
                <w:lang w:eastAsia="zh-CN"/>
              </w:rPr>
              <w:t>202</w:t>
            </w:r>
            <w:r w:rsidR="00372902">
              <w:rPr>
                <w:rFonts w:ascii="Arial" w:eastAsia="宋体" w:hAnsi="Arial"/>
                <w:noProof/>
                <w:lang w:eastAsia="zh-CN"/>
              </w:rPr>
              <w:t>2</w:t>
            </w:r>
            <w:r w:rsidR="00BA6CB9">
              <w:rPr>
                <w:rFonts w:ascii="Arial" w:eastAsia="宋体" w:hAnsi="Arial" w:hint="eastAsia"/>
                <w:noProof/>
                <w:lang w:eastAsia="zh-CN"/>
              </w:rPr>
              <w:t>-</w:t>
            </w:r>
            <w:r w:rsidR="004E4FDC">
              <w:rPr>
                <w:rFonts w:ascii="Arial" w:eastAsia="宋体" w:hAnsi="Arial"/>
                <w:noProof/>
                <w:lang w:eastAsia="zh-CN"/>
              </w:rPr>
              <w:t>03</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4E4FDC">
              <w:rPr>
                <w:rFonts w:ascii="Arial" w:eastAsia="宋体" w:hAnsi="Arial"/>
                <w:noProof/>
              </w:rPr>
              <w:t>02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5579B9B3" w:rsidR="00057D42" w:rsidRPr="00057D42" w:rsidRDefault="00CF062C"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60631AF6"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CF062C">
              <w:rPr>
                <w:rFonts w:ascii="Arial" w:eastAsia="宋体" w:hAnsi="Arial"/>
                <w:noProof/>
              </w:rPr>
              <w:t>7</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3CF9E0D" w:rsidR="00057D42" w:rsidRPr="00420185" w:rsidRDefault="004227BE" w:rsidP="004227BE">
            <w:pPr>
              <w:spacing w:after="0"/>
              <w:ind w:left="100"/>
              <w:rPr>
                <w:rFonts w:ascii="Arial" w:eastAsia="宋体" w:hAnsi="Arial"/>
                <w:noProof/>
              </w:rPr>
            </w:pPr>
            <w:r>
              <w:rPr>
                <w:rFonts w:ascii="Arial" w:eastAsia="宋体" w:hAnsi="Arial"/>
                <w:lang w:eastAsia="zh-CN"/>
              </w:rPr>
              <w:t xml:space="preserve">Existing </w:t>
            </w:r>
            <w:r w:rsidRPr="001D12DC">
              <w:rPr>
                <w:rFonts w:ascii="Arial" w:eastAsia="宋体" w:hAnsi="Arial"/>
                <w:lang w:eastAsia="zh-CN"/>
              </w:rPr>
              <w:t>ANTC3 and ANTC6</w:t>
            </w:r>
            <w:r>
              <w:rPr>
                <w:rFonts w:ascii="Arial" w:eastAsia="宋体" w:hAnsi="Arial"/>
                <w:lang w:eastAsia="zh-CN"/>
              </w:rPr>
              <w:t xml:space="preserve"> are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r w:rsidR="008D63EF">
              <w:rPr>
                <w:rFonts w:ascii="Arial" w:eastAsia="宋体" w:hAnsi="Arial"/>
                <w:lang w:eastAsia="zh-CN"/>
              </w:rPr>
              <w:t xml:space="preserve"> ANTC8 has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95DD966"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w:t>
            </w:r>
            <w:r w:rsidR="001D12DC" w:rsidRPr="001D12DC">
              <w:rPr>
                <w:rFonts w:ascii="Arial" w:eastAsia="宋体" w:hAnsi="Arial"/>
                <w:lang w:eastAsia="zh-CN"/>
              </w:rPr>
              <w:t>ANTC3</w:t>
            </w:r>
            <w:r w:rsidR="008D63EF">
              <w:rPr>
                <w:rFonts w:ascii="Arial" w:eastAsia="宋体" w:hAnsi="Arial"/>
                <w:lang w:eastAsia="zh-CN"/>
              </w:rPr>
              <w:t>, ANTC6 and ANTC8</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4227BE">
              <w:rPr>
                <w:rFonts w:ascii="Arial" w:eastAsia="宋体" w:hAnsi="Arial"/>
                <w:noProof/>
                <w:lang w:eastAsia="zh-CN"/>
              </w:rPr>
              <w:t xml:space="preserve">. The TC is updated to cover the case </w:t>
            </w:r>
            <w:r w:rsidR="004227BE" w:rsidRPr="007B0C2C">
              <w:rPr>
                <w:rFonts w:ascii="Arial" w:eastAsia="宋体" w:hAnsi="Arial"/>
                <w:lang w:eastAsia="zh-CN"/>
              </w:rPr>
              <w:t>rated total output power</w:t>
            </w:r>
            <w:r w:rsidR="004227BE">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9F5626D" w:rsidR="00057D42" w:rsidRPr="00057D42" w:rsidRDefault="008D63EF" w:rsidP="00057D42">
            <w:pPr>
              <w:spacing w:after="0"/>
              <w:ind w:left="100"/>
              <w:rPr>
                <w:rFonts w:ascii="Arial" w:eastAsia="宋体" w:hAnsi="Arial"/>
                <w:noProof/>
              </w:rPr>
            </w:pPr>
            <w:r w:rsidRPr="001D12DC">
              <w:rPr>
                <w:rFonts w:ascii="Arial" w:eastAsia="宋体" w:hAnsi="Arial"/>
                <w:lang w:eastAsia="zh-CN"/>
              </w:rPr>
              <w:t>ANTC3</w:t>
            </w:r>
            <w:r>
              <w:rPr>
                <w:rFonts w:ascii="Arial" w:eastAsia="宋体" w:hAnsi="Arial"/>
                <w:lang w:eastAsia="zh-CN"/>
              </w:rPr>
              <w:t>, ANTC6 and ANTC8</w:t>
            </w:r>
            <w:r w:rsidR="00D64C01">
              <w:rPr>
                <w:rFonts w:ascii="Arial" w:eastAsia="宋体" w:hAnsi="Arial"/>
                <w:noProof/>
                <w:lang w:eastAsia="zh-CN"/>
              </w:rPr>
              <w:t xml:space="preserve"> can</w:t>
            </w:r>
            <w:r w:rsidR="008C2BEF">
              <w:rPr>
                <w:rFonts w:ascii="Arial" w:eastAsia="宋体" w:hAnsi="Arial"/>
                <w:noProof/>
                <w:lang w:eastAsia="zh-CN"/>
              </w:rPr>
              <w:t xml:space="preserve">not be constructed </w:t>
            </w:r>
            <w:r w:rsidR="00EE54EE">
              <w:rPr>
                <w:rFonts w:ascii="Arial" w:eastAsia="宋体" w:hAnsi="Arial"/>
                <w:noProof/>
                <w:lang w:eastAsia="zh-CN"/>
              </w:rPr>
              <w:t xml:space="preserve">as defined </w:t>
            </w:r>
            <w:r w:rsidR="008C2BEF">
              <w:rPr>
                <w:rFonts w:ascii="Arial" w:eastAsia="宋体" w:hAnsi="Arial"/>
                <w:noProof/>
                <w:lang w:eastAsia="zh-CN"/>
              </w:rPr>
              <w:t>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B557962" w:rsidR="00057D42" w:rsidRPr="00057D42" w:rsidRDefault="005768CA"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4.11.2.10, 4.11.2.14</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D5C42F5"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57819E19" w:rsidR="00057D42" w:rsidRPr="00057D42" w:rsidRDefault="005768CA"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0EF1322" w:rsidR="00057D42" w:rsidRPr="00057D42" w:rsidRDefault="005768CA"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0597CCAB" w14:textId="77777777" w:rsidR="00CF062C" w:rsidRPr="007D061B" w:rsidRDefault="00CF062C" w:rsidP="00CF062C">
      <w:pPr>
        <w:pStyle w:val="40"/>
      </w:pPr>
      <w:bookmarkStart w:id="20" w:name="_Toc21095086"/>
      <w:bookmarkStart w:id="21" w:name="_Toc29766619"/>
      <w:bookmarkStart w:id="22" w:name="_Toc36040766"/>
      <w:bookmarkStart w:id="23" w:name="_Toc37228176"/>
      <w:bookmarkStart w:id="24" w:name="_Toc37228680"/>
      <w:bookmarkStart w:id="25" w:name="_Toc37229184"/>
      <w:bookmarkStart w:id="26" w:name="_Toc45906741"/>
      <w:bookmarkStart w:id="27" w:name="_Toc61116228"/>
      <w:bookmarkStart w:id="28" w:name="_Toc67054877"/>
      <w:bookmarkStart w:id="29" w:name="_Toc74763078"/>
      <w:bookmarkStart w:id="30" w:name="_Toc76505374"/>
      <w:bookmarkStart w:id="31" w:name="_Toc83109835"/>
      <w:bookmarkStart w:id="32" w:name="_Toc89875560"/>
      <w:r w:rsidRPr="007D061B">
        <w:t>4.11.2.6</w:t>
      </w:r>
      <w:r w:rsidRPr="007D061B">
        <w:tab/>
        <w:t>ANTC3: UTRA and E-UTRA multi</w:t>
      </w:r>
      <w:r>
        <w:t>-</w:t>
      </w:r>
      <w:r w:rsidRPr="007D061B">
        <w:t>RAT non-contiguous operation</w:t>
      </w:r>
      <w:bookmarkEnd w:id="20"/>
      <w:bookmarkEnd w:id="21"/>
      <w:bookmarkEnd w:id="22"/>
      <w:bookmarkEnd w:id="23"/>
      <w:bookmarkEnd w:id="24"/>
      <w:bookmarkEnd w:id="25"/>
      <w:bookmarkEnd w:id="26"/>
      <w:bookmarkEnd w:id="27"/>
      <w:bookmarkEnd w:id="28"/>
      <w:bookmarkEnd w:id="29"/>
      <w:bookmarkEnd w:id="30"/>
      <w:bookmarkEnd w:id="31"/>
      <w:bookmarkEnd w:id="32"/>
    </w:p>
    <w:p w14:paraId="2B937BA0" w14:textId="77777777" w:rsidR="00CF062C" w:rsidRPr="007D061B" w:rsidRDefault="00CF062C" w:rsidP="00CF062C">
      <w:pPr>
        <w:pStyle w:val="5"/>
      </w:pPr>
      <w:bookmarkStart w:id="33" w:name="_Toc21095087"/>
      <w:bookmarkStart w:id="34" w:name="_Toc29766620"/>
      <w:bookmarkStart w:id="35" w:name="_Toc36040767"/>
      <w:bookmarkStart w:id="36" w:name="_Toc37228177"/>
      <w:bookmarkStart w:id="37" w:name="_Toc37228681"/>
      <w:bookmarkStart w:id="38" w:name="_Toc37229185"/>
      <w:bookmarkStart w:id="39" w:name="_Toc45906742"/>
      <w:bookmarkStart w:id="40" w:name="_Toc61116229"/>
      <w:bookmarkStart w:id="41" w:name="_Toc67054878"/>
      <w:bookmarkStart w:id="42" w:name="_Toc74763079"/>
      <w:bookmarkStart w:id="43" w:name="_Toc76505375"/>
      <w:bookmarkStart w:id="44" w:name="_Toc83109836"/>
      <w:bookmarkStart w:id="45" w:name="_Toc89875561"/>
      <w:r w:rsidRPr="007D061B">
        <w:t>4.11.2.6.1</w:t>
      </w:r>
      <w:r w:rsidRPr="007D061B">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53FA6D7F" w14:textId="77777777" w:rsidR="00CF062C" w:rsidRPr="007D061B" w:rsidRDefault="00CF062C" w:rsidP="00CF062C">
      <w:r w:rsidRPr="007D061B">
        <w:t>The purpose of ANTC3 is to test UTRA and E-UTRA multi RAT non-contiguous aspects.</w:t>
      </w:r>
    </w:p>
    <w:p w14:paraId="49478474" w14:textId="36670D7B" w:rsidR="00CF062C" w:rsidRPr="007D061B" w:rsidDel="00CF062C" w:rsidRDefault="00CF062C" w:rsidP="00CF062C">
      <w:pPr>
        <w:rPr>
          <w:del w:id="46" w:author="Huawei" w:date="2022-03-02T19:32:00Z"/>
        </w:rPr>
      </w:pPr>
      <w:del w:id="47" w:author="Huawei" w:date="2022-03-02T19:32:00Z">
        <w:r w:rsidRPr="007D061B" w:rsidDel="00CF062C">
          <w:delText>If</w:delText>
        </w:r>
        <w:r w:rsidDel="00CF062C">
          <w:delText xml:space="preserve"> the rated total output power per </w:delText>
        </w:r>
        <w:r w:rsidRPr="00013113" w:rsidDel="00CF062C">
          <w:rPr>
            <w:i/>
            <w:iCs/>
          </w:rPr>
          <w:delText>TAB connector</w:delText>
        </w:r>
        <w:r w:rsidRPr="007D061B" w:rsidDel="00CF062C">
          <w:delText xml:space="preserve"> P</w:delText>
        </w:r>
        <w:r w:rsidRPr="007D061B" w:rsidDel="00CF062C">
          <w:rPr>
            <w:vertAlign w:val="subscript"/>
          </w:rPr>
          <w:delText>Rated,t,TABC</w:delText>
        </w:r>
        <w:r w:rsidRPr="00013113" w:rsidDel="00CF062C">
          <w:delText xml:space="preserve"> (see table 4.10-1, D.34) </w:delText>
        </w:r>
        <w:r w:rsidRPr="007D061B" w:rsidDel="00CF062C">
          <w:delText>and total number of supported carriers</w:delText>
        </w:r>
        <w:r w:rsidDel="00CF062C">
          <w:delText xml:space="preserve"> (see table 4.10-1, D.25)</w:delText>
        </w:r>
        <w:r w:rsidRPr="007D061B" w:rsidDel="00CF062C">
          <w:delText xml:space="preserve"> are not simultaneously supported in </w:delText>
        </w:r>
        <w:r w:rsidDel="00CF062C">
          <w:delText>m</w:delText>
        </w:r>
        <w:r w:rsidRPr="007D061B" w:rsidDel="00CF062C">
          <w:delText>ulti-RAT operations, two instances of ANTC3 shall be generated using the following values for P</w:delText>
        </w:r>
        <w:r w:rsidRPr="007D061B" w:rsidDel="00CF062C">
          <w:rPr>
            <w:vertAlign w:val="subscript"/>
          </w:rPr>
          <w:delText>Rated,t,TABC</w:delText>
        </w:r>
        <w:r w:rsidDel="00CF062C">
          <w:delText xml:space="preserve"> </w:delText>
        </w:r>
        <w:r w:rsidRPr="007D061B" w:rsidDel="00CF062C">
          <w:delText>and the total number of supported carriers:</w:delText>
        </w:r>
      </w:del>
    </w:p>
    <w:p w14:paraId="57B13A18" w14:textId="0DB40B44" w:rsidR="00CF062C" w:rsidRPr="007D061B" w:rsidDel="00CF062C" w:rsidRDefault="00CF062C" w:rsidP="00CF062C">
      <w:pPr>
        <w:pStyle w:val="B10"/>
        <w:rPr>
          <w:del w:id="48" w:author="Huawei" w:date="2022-03-02T19:32:00Z"/>
        </w:rPr>
      </w:pPr>
      <w:del w:id="49" w:author="Huawei" w:date="2022-03-02T19:32:00Z">
        <w:r w:rsidRPr="007D061B" w:rsidDel="00CF062C">
          <w:delText>1)</w:delText>
        </w:r>
        <w:r w:rsidRPr="007D061B" w:rsidDel="00CF062C">
          <w:tab/>
        </w:r>
        <w:r w:rsidDel="00CF062C">
          <w:delText xml:space="preserve">The rated total output power per </w:delText>
        </w:r>
        <w:r w:rsidRPr="00013113" w:rsidDel="00CF062C">
          <w:rPr>
            <w:i/>
            <w:iCs/>
          </w:rPr>
          <w:delText>TAB connector</w:delText>
        </w:r>
        <w:r w:rsidDel="00CF062C">
          <w:delText xml:space="preserve"> </w:delText>
        </w:r>
        <w:r w:rsidRPr="007D061B" w:rsidDel="00CF062C">
          <w:delText>P</w:delText>
        </w:r>
        <w:r w:rsidRPr="007D061B" w:rsidDel="00CF062C">
          <w:rPr>
            <w:vertAlign w:val="subscript"/>
          </w:rPr>
          <w:delText>Rated,t,TAB</w:delText>
        </w:r>
        <w:r w:rsidDel="00CF062C">
          <w:rPr>
            <w:vertAlign w:val="subscript"/>
          </w:rPr>
          <w:delText>C</w:delText>
        </w:r>
        <w:r w:rsidRPr="00013113" w:rsidDel="00CF062C">
          <w:delText xml:space="preserve"> (see table 4.10-1, D6.34) </w:delText>
        </w:r>
        <w:r w:rsidRPr="007D061B" w:rsidDel="00CF062C">
          <w:delText xml:space="preserve">and the reduced number of supported carriers at the rated total output power in </w:delText>
        </w:r>
        <w:r w:rsidDel="00CF062C">
          <w:delText>m</w:delText>
        </w:r>
        <w:r w:rsidRPr="007D061B" w:rsidDel="00CF062C">
          <w:delText>ulti-RAT operations</w:delText>
        </w:r>
        <w:r w:rsidDel="00CF062C">
          <w:delText xml:space="preserve"> (see table 4.10-1, D6.26)</w:delText>
        </w:r>
        <w:r w:rsidRPr="007D061B" w:rsidDel="00CF062C">
          <w:delText>.</w:delText>
        </w:r>
      </w:del>
    </w:p>
    <w:p w14:paraId="450E9065" w14:textId="24C4183D" w:rsidR="00CF062C" w:rsidRPr="007D061B" w:rsidDel="00CF062C" w:rsidRDefault="00CF062C" w:rsidP="00CF062C">
      <w:pPr>
        <w:pStyle w:val="B10"/>
        <w:rPr>
          <w:del w:id="50" w:author="Huawei" w:date="2022-03-02T19:32:00Z"/>
        </w:rPr>
      </w:pPr>
      <w:del w:id="51" w:author="Huawei" w:date="2022-03-02T19:32:00Z">
        <w:r w:rsidRPr="007D061B" w:rsidDel="00CF062C">
          <w:delText>2)</w:delText>
        </w:r>
        <w:r w:rsidRPr="007D061B" w:rsidDel="00CF062C">
          <w:tab/>
          <w:delText xml:space="preserve">The reduced total output power at the total number of supported carriers in </w:delText>
        </w:r>
        <w:r w:rsidDel="00CF062C">
          <w:delText>m</w:delText>
        </w:r>
        <w:r w:rsidRPr="007D061B" w:rsidDel="00CF062C">
          <w:delText>ulti-RAT operations (</w:delText>
        </w:r>
        <w:r w:rsidDel="00CF062C">
          <w:delText>see table 4.10-1, D6.27</w:delText>
        </w:r>
        <w:r w:rsidRPr="007D061B" w:rsidDel="00CF062C">
          <w:delText>) at the total number of supported carriers (</w:delText>
        </w:r>
        <w:r w:rsidDel="00CF062C">
          <w:delText>see table 4.10-1, D6.25</w:delText>
        </w:r>
        <w:r w:rsidRPr="007D061B" w:rsidDel="00CF062C">
          <w:delText>).</w:delText>
        </w:r>
      </w:del>
    </w:p>
    <w:p w14:paraId="5AC65F30" w14:textId="71DE4C82" w:rsidR="00CF062C" w:rsidRPr="007D061B" w:rsidDel="00CF062C" w:rsidRDefault="00CF062C" w:rsidP="00CF062C">
      <w:pPr>
        <w:rPr>
          <w:del w:id="52" w:author="Huawei" w:date="2022-03-02T19:32:00Z"/>
        </w:rPr>
      </w:pPr>
      <w:del w:id="53" w:author="Huawei" w:date="2022-03-02T19:32:00Z">
        <w:r w:rsidRPr="007D061B" w:rsidDel="00CF062C">
          <w:delText>If the reduced number of supported carriers is 4 or more, only instance 1) of ANTC3 shall be used in the tests, otherwise both instances 1) and 2) of ANTC3 shall be used in the tests.</w:delText>
        </w:r>
      </w:del>
    </w:p>
    <w:p w14:paraId="073E8EE1" w14:textId="77777777" w:rsidR="00CF062C" w:rsidRPr="007D061B" w:rsidRDefault="00CF062C" w:rsidP="00CF062C">
      <w:pPr>
        <w:pStyle w:val="5"/>
      </w:pPr>
      <w:bookmarkStart w:id="54" w:name="_Toc21095088"/>
      <w:bookmarkStart w:id="55" w:name="_Toc29766621"/>
      <w:bookmarkStart w:id="56" w:name="_Toc36040768"/>
      <w:bookmarkStart w:id="57" w:name="_Toc37228178"/>
      <w:bookmarkStart w:id="58" w:name="_Toc37228682"/>
      <w:bookmarkStart w:id="59" w:name="_Toc37229186"/>
      <w:bookmarkStart w:id="60" w:name="_Toc45906743"/>
      <w:bookmarkStart w:id="61" w:name="_Toc61116230"/>
      <w:bookmarkStart w:id="62" w:name="_Toc67054879"/>
      <w:bookmarkStart w:id="63" w:name="_Toc74763080"/>
      <w:bookmarkStart w:id="64" w:name="_Toc76505376"/>
      <w:bookmarkStart w:id="65" w:name="_Toc83109837"/>
      <w:bookmarkStart w:id="66" w:name="_Toc89875562"/>
      <w:r w:rsidRPr="007D061B">
        <w:t>4.11.2.6.2</w:t>
      </w:r>
      <w:r w:rsidRPr="007D061B">
        <w:tab/>
        <w:t>ANTC3</w:t>
      </w:r>
      <w:del w:id="67" w:author="Huawei" w:date="2022-03-02T19:32:00Z">
        <w:r w:rsidRPr="007D061B" w:rsidDel="00CF062C">
          <w:delText>a</w:delText>
        </w:r>
      </w:del>
      <w:r w:rsidRPr="007D061B">
        <w:t xml:space="preserve"> generation</w:t>
      </w:r>
      <w:bookmarkEnd w:id="54"/>
      <w:bookmarkEnd w:id="55"/>
      <w:bookmarkEnd w:id="56"/>
      <w:bookmarkEnd w:id="57"/>
      <w:bookmarkEnd w:id="58"/>
      <w:bookmarkEnd w:id="59"/>
      <w:bookmarkEnd w:id="60"/>
      <w:bookmarkEnd w:id="61"/>
      <w:bookmarkEnd w:id="62"/>
      <w:bookmarkEnd w:id="63"/>
      <w:bookmarkEnd w:id="64"/>
      <w:bookmarkEnd w:id="65"/>
      <w:bookmarkEnd w:id="66"/>
    </w:p>
    <w:p w14:paraId="05FC0A6F" w14:textId="77777777" w:rsidR="00CF062C" w:rsidRPr="007D061B" w:rsidRDefault="00CF062C" w:rsidP="00CF062C">
      <w:pPr>
        <w:rPr>
          <w:lang w:eastAsia="zh-CN"/>
        </w:rPr>
      </w:pPr>
      <w:r w:rsidRPr="007D061B">
        <w:t>ANTC3</w:t>
      </w:r>
      <w:del w:id="68" w:author="Huawei" w:date="2022-03-02T19:32:00Z">
        <w:r w:rsidRPr="007D061B" w:rsidDel="00CF062C">
          <w:delText>a</w:delText>
        </w:r>
      </w:del>
      <w:r w:rsidRPr="007D061B">
        <w:t xml:space="preserve"> is constructed using the following method:</w:t>
      </w:r>
    </w:p>
    <w:p w14:paraId="3128FCBF" w14:textId="77777777" w:rsidR="00CF062C" w:rsidRPr="007D061B" w:rsidRDefault="00CF062C" w:rsidP="00CF062C">
      <w:pPr>
        <w:pStyle w:val="B10"/>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0C74FC9D" w14:textId="7DCC9701" w:rsidR="00CF062C" w:rsidRPr="007D061B" w:rsidRDefault="00CF062C" w:rsidP="00CF062C">
      <w:pPr>
        <w:pStyle w:val="B10"/>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ins w:id="69" w:author="Huawei" w:date="2022-03-02T19:32:00Z">
        <w:r w:rsidRPr="004E4FDC">
          <w:t xml:space="preserve"> In case rated total output power is not reached, the narrowest E-UTRA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ins>
    </w:p>
    <w:p w14:paraId="7F0BC29C" w14:textId="77777777" w:rsidR="00CF062C" w:rsidRPr="007D061B" w:rsidRDefault="00CF062C" w:rsidP="00CF062C">
      <w:pPr>
        <w:pStyle w:val="B10"/>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0135E7FE" w14:textId="77777777" w:rsidR="00CF062C" w:rsidRPr="007D061B" w:rsidRDefault="00CF062C" w:rsidP="00CF062C">
      <w:pPr>
        <w:pStyle w:val="B10"/>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0C119E91" w14:textId="77777777" w:rsidR="00CF062C" w:rsidRPr="007D061B" w:rsidRDefault="00CF062C" w:rsidP="00CF062C">
      <w:pPr>
        <w:pStyle w:val="B10"/>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1AFCE95C" w14:textId="77777777" w:rsidR="00CF062C" w:rsidRPr="007D061B" w:rsidRDefault="00CF062C" w:rsidP="00CF062C">
      <w:pPr>
        <w:pStyle w:val="5"/>
      </w:pPr>
      <w:bookmarkStart w:id="70" w:name="_Toc21095089"/>
      <w:bookmarkStart w:id="71" w:name="_Toc29766622"/>
      <w:bookmarkStart w:id="72" w:name="_Toc36040769"/>
      <w:bookmarkStart w:id="73" w:name="_Toc37228179"/>
      <w:bookmarkStart w:id="74" w:name="_Toc37228683"/>
      <w:bookmarkStart w:id="75" w:name="_Toc37229187"/>
      <w:bookmarkStart w:id="76" w:name="_Toc45906744"/>
      <w:bookmarkStart w:id="77" w:name="_Toc61116231"/>
      <w:bookmarkStart w:id="78" w:name="_Toc67054880"/>
      <w:bookmarkStart w:id="79" w:name="_Toc74763081"/>
      <w:bookmarkStart w:id="80" w:name="_Toc76505377"/>
      <w:bookmarkStart w:id="81" w:name="_Toc83109838"/>
      <w:bookmarkStart w:id="82" w:name="_Toc89875563"/>
      <w:r w:rsidRPr="007D061B">
        <w:t>4.11.2.6.3</w:t>
      </w:r>
      <w:r w:rsidRPr="007D061B">
        <w:tab/>
        <w:t>ANTC3 power allocation</w:t>
      </w:r>
      <w:bookmarkEnd w:id="70"/>
      <w:bookmarkEnd w:id="71"/>
      <w:bookmarkEnd w:id="72"/>
      <w:bookmarkEnd w:id="73"/>
      <w:bookmarkEnd w:id="74"/>
      <w:bookmarkEnd w:id="75"/>
      <w:bookmarkEnd w:id="76"/>
      <w:bookmarkEnd w:id="77"/>
      <w:bookmarkEnd w:id="78"/>
      <w:bookmarkEnd w:id="79"/>
      <w:bookmarkEnd w:id="80"/>
      <w:bookmarkEnd w:id="81"/>
      <w:bookmarkEnd w:id="82"/>
    </w:p>
    <w:p w14:paraId="739134BD" w14:textId="77777777" w:rsidR="00CF062C" w:rsidRPr="007D061B" w:rsidRDefault="00CF062C" w:rsidP="00CF062C">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5D4CEB0F" w14:textId="77777777" w:rsidR="00CF062C" w:rsidRPr="00CF062C" w:rsidRDefault="00CF062C" w:rsidP="00CF062C">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2BF649BD" w14:textId="77777777" w:rsidR="00CF062C" w:rsidRPr="007D061B" w:rsidRDefault="00CF062C" w:rsidP="00CF062C">
      <w:pPr>
        <w:pStyle w:val="40"/>
      </w:pPr>
      <w:bookmarkStart w:id="83" w:name="_Toc67054893"/>
      <w:bookmarkStart w:id="84" w:name="_Toc74763094"/>
      <w:bookmarkStart w:id="85" w:name="_Toc76505390"/>
      <w:bookmarkStart w:id="86" w:name="_Toc83109851"/>
      <w:bookmarkStart w:id="87" w:name="_Toc89875576"/>
      <w:r w:rsidRPr="007D061B">
        <w:t>4.11.2.10</w:t>
      </w:r>
      <w:r w:rsidRPr="007D061B">
        <w:tab/>
        <w:t>ANTC6: E-UTRA and NR multi RAT non-contiguous operation</w:t>
      </w:r>
      <w:bookmarkEnd w:id="83"/>
      <w:bookmarkEnd w:id="84"/>
      <w:bookmarkEnd w:id="85"/>
      <w:bookmarkEnd w:id="86"/>
      <w:bookmarkEnd w:id="87"/>
    </w:p>
    <w:p w14:paraId="2277A91C" w14:textId="77777777" w:rsidR="00CF062C" w:rsidRPr="007D061B" w:rsidRDefault="00CF062C" w:rsidP="00CF062C">
      <w:pPr>
        <w:pStyle w:val="5"/>
      </w:pPr>
      <w:bookmarkStart w:id="88" w:name="_Toc21095103"/>
      <w:bookmarkStart w:id="89" w:name="_Toc29766636"/>
      <w:bookmarkStart w:id="90" w:name="_Toc36040783"/>
      <w:bookmarkStart w:id="91" w:name="_Toc37228193"/>
      <w:bookmarkStart w:id="92" w:name="_Toc37228697"/>
      <w:bookmarkStart w:id="93" w:name="_Toc37229201"/>
      <w:bookmarkStart w:id="94" w:name="_Toc45906758"/>
      <w:bookmarkStart w:id="95" w:name="_Toc61116245"/>
      <w:bookmarkStart w:id="96" w:name="_Toc67054894"/>
      <w:bookmarkStart w:id="97" w:name="_Toc74763095"/>
      <w:bookmarkStart w:id="98" w:name="_Toc76505391"/>
      <w:bookmarkStart w:id="99" w:name="_Toc83109852"/>
      <w:bookmarkStart w:id="100" w:name="_Toc89875577"/>
      <w:r w:rsidRPr="007D061B">
        <w:t>4.11.2.10.1</w:t>
      </w:r>
      <w:r w:rsidRPr="007D061B">
        <w:tab/>
        <w:t>General</w:t>
      </w:r>
      <w:bookmarkEnd w:id="88"/>
      <w:bookmarkEnd w:id="89"/>
      <w:bookmarkEnd w:id="90"/>
      <w:bookmarkEnd w:id="91"/>
      <w:bookmarkEnd w:id="92"/>
      <w:bookmarkEnd w:id="93"/>
      <w:bookmarkEnd w:id="94"/>
      <w:bookmarkEnd w:id="95"/>
      <w:bookmarkEnd w:id="96"/>
      <w:bookmarkEnd w:id="97"/>
      <w:bookmarkEnd w:id="98"/>
      <w:bookmarkEnd w:id="99"/>
      <w:bookmarkEnd w:id="100"/>
    </w:p>
    <w:p w14:paraId="639F5BA8" w14:textId="77777777" w:rsidR="00CF062C" w:rsidRPr="007D061B" w:rsidRDefault="00CF062C" w:rsidP="00CF062C">
      <w:r w:rsidRPr="007D061B">
        <w:t>The purpose of ANTC6 is to test E-UTRA and NR multi RAT non-contiguous aspects.</w:t>
      </w:r>
    </w:p>
    <w:p w14:paraId="738C169E" w14:textId="0C2742D3" w:rsidR="00CF062C" w:rsidRPr="007D061B" w:rsidDel="00CF062C" w:rsidRDefault="00CF062C" w:rsidP="00CF062C">
      <w:pPr>
        <w:rPr>
          <w:del w:id="101" w:author="Huawei" w:date="2022-03-02T19:34:00Z"/>
        </w:rPr>
      </w:pPr>
      <w:del w:id="102" w:author="Huawei" w:date="2022-03-02T19:34:00Z">
        <w:r w:rsidRPr="007D061B" w:rsidDel="00CF062C">
          <w:delText>If P</w:delText>
        </w:r>
        <w:r w:rsidRPr="007D061B" w:rsidDel="00CF062C">
          <w:rPr>
            <w:vertAlign w:val="subscript"/>
          </w:rPr>
          <w:delText xml:space="preserve">Rated,t,TABC </w:delText>
        </w:r>
        <w:r w:rsidRPr="007D061B" w:rsidDel="00CF062C">
          <w:delText>and total number of supported carriers are not simultaneously supported in Multi-RAT operations, two instances of ANTC6 shall be generated using the following values for P</w:delText>
        </w:r>
        <w:r w:rsidRPr="007D061B" w:rsidDel="00CF062C">
          <w:rPr>
            <w:vertAlign w:val="subscript"/>
          </w:rPr>
          <w:delText>Rated,t,TABC</w:delText>
        </w:r>
        <w:r w:rsidDel="00CF062C">
          <w:delText xml:space="preserve"> </w:delText>
        </w:r>
        <w:r w:rsidRPr="007D061B" w:rsidDel="00CF062C">
          <w:delText>and the total number of supported carriers:</w:delText>
        </w:r>
      </w:del>
    </w:p>
    <w:p w14:paraId="604C9C63" w14:textId="7FA9257A" w:rsidR="00CF062C" w:rsidRPr="007D061B" w:rsidDel="00CF062C" w:rsidRDefault="00CF062C" w:rsidP="00CF062C">
      <w:pPr>
        <w:pStyle w:val="B10"/>
        <w:rPr>
          <w:del w:id="103" w:author="Huawei" w:date="2022-03-02T19:34:00Z"/>
        </w:rPr>
      </w:pPr>
      <w:del w:id="104" w:author="Huawei" w:date="2022-03-02T19:34:00Z">
        <w:r w:rsidRPr="007D061B" w:rsidDel="00CF062C">
          <w:delText>1)</w:delText>
        </w:r>
        <w:r w:rsidRPr="007D061B" w:rsidDel="00CF062C">
          <w:tab/>
          <w:delText>P</w:delText>
        </w:r>
        <w:r w:rsidRPr="007D061B" w:rsidDel="00CF062C">
          <w:rPr>
            <w:vertAlign w:val="subscript"/>
          </w:rPr>
          <w:delText xml:space="preserve">Rated,t,TAB </w:delText>
        </w:r>
        <w:r w:rsidRPr="007D061B" w:rsidDel="00CF062C">
          <w:delText>and the reduced number of supported carriers ( DUID26) at the rated total output power in Multi-RAT operations.</w:delText>
        </w:r>
      </w:del>
    </w:p>
    <w:p w14:paraId="76187EDE" w14:textId="72ED12F3" w:rsidR="00CF062C" w:rsidRPr="007D061B" w:rsidDel="00CF062C" w:rsidRDefault="00CF062C" w:rsidP="00CF062C">
      <w:pPr>
        <w:pStyle w:val="B10"/>
        <w:rPr>
          <w:del w:id="105" w:author="Huawei" w:date="2022-03-02T19:34:00Z"/>
        </w:rPr>
      </w:pPr>
      <w:del w:id="106" w:author="Huawei" w:date="2022-03-02T19:34:00Z">
        <w:r w:rsidRPr="007D061B" w:rsidDel="00CF062C">
          <w:delText>2)</w:delText>
        </w:r>
        <w:r w:rsidRPr="007D061B" w:rsidDel="00CF062C">
          <w:tab/>
          <w:delText>The reduced total output power at the total number of supported carriers in Multi-RAT operations (DUID27) at the total number of supported carriers (DUID25).</w:delText>
        </w:r>
      </w:del>
    </w:p>
    <w:p w14:paraId="24C802FC" w14:textId="7E705024" w:rsidR="00CF062C" w:rsidRPr="00C42459" w:rsidDel="00CF062C" w:rsidRDefault="00CF062C" w:rsidP="00CF062C">
      <w:pPr>
        <w:rPr>
          <w:del w:id="107" w:author="Huawei" w:date="2022-03-02T19:34:00Z"/>
        </w:rPr>
      </w:pPr>
      <w:bookmarkStart w:id="108" w:name="_Toc21095104"/>
      <w:bookmarkStart w:id="109" w:name="_Toc29766637"/>
      <w:bookmarkStart w:id="110" w:name="_Toc36040784"/>
      <w:bookmarkStart w:id="111" w:name="_Toc37228194"/>
      <w:bookmarkStart w:id="112" w:name="_Toc37228698"/>
      <w:bookmarkStart w:id="113" w:name="_Toc37229202"/>
      <w:bookmarkStart w:id="114" w:name="_Toc45906759"/>
      <w:bookmarkStart w:id="115" w:name="_Toc61116246"/>
      <w:del w:id="116" w:author="Huawei" w:date="2022-03-02T19:34:00Z">
        <w:r w:rsidRPr="00C42459" w:rsidDel="00CF062C">
          <w:delText>If the reduced number of supported carriers is 4 or more, only instance 1) of ANTC6 shall be used in the tests, otherwise both instances 1) and 2) of ANTC6 shall be used in the tests.</w:delText>
        </w:r>
      </w:del>
    </w:p>
    <w:p w14:paraId="28274C99" w14:textId="77777777" w:rsidR="00CF062C" w:rsidRPr="00C42459" w:rsidRDefault="00CF062C" w:rsidP="00CF062C">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06B25543" w14:textId="77777777" w:rsidR="00CF062C" w:rsidRPr="00C42459" w:rsidRDefault="00CF062C" w:rsidP="00CF062C">
      <w:r w:rsidRPr="00C42459">
        <w:rPr>
          <w:lang w:eastAsia="zh-CN"/>
        </w:rPr>
        <w:t>Unless otherwise stated, the E-UTRA bandwidth shall be 5 MHz unless the BS does not support 5 MHz E-UTRA, in which case the E-UTRA bandwidth shall be the lowest supported bandwidth.</w:t>
      </w:r>
    </w:p>
    <w:p w14:paraId="027DB05A" w14:textId="77777777" w:rsidR="00CF062C" w:rsidRPr="007D061B" w:rsidRDefault="00CF062C" w:rsidP="00CF062C">
      <w:pPr>
        <w:pStyle w:val="5"/>
      </w:pPr>
      <w:bookmarkStart w:id="117" w:name="_Toc67054895"/>
      <w:bookmarkStart w:id="118" w:name="_Toc74763096"/>
      <w:bookmarkStart w:id="119" w:name="_Toc76505392"/>
      <w:bookmarkStart w:id="120" w:name="_Toc83109853"/>
      <w:bookmarkStart w:id="121" w:name="_Toc89875578"/>
      <w:r w:rsidRPr="007D061B">
        <w:t>4.11.2.10.2</w:t>
      </w:r>
      <w:r w:rsidRPr="007D061B">
        <w:tab/>
        <w:t>ANTC6 generation</w:t>
      </w:r>
      <w:bookmarkEnd w:id="108"/>
      <w:bookmarkEnd w:id="109"/>
      <w:bookmarkEnd w:id="110"/>
      <w:bookmarkEnd w:id="111"/>
      <w:bookmarkEnd w:id="112"/>
      <w:bookmarkEnd w:id="113"/>
      <w:bookmarkEnd w:id="114"/>
      <w:bookmarkEnd w:id="115"/>
      <w:bookmarkEnd w:id="117"/>
      <w:bookmarkEnd w:id="118"/>
      <w:bookmarkEnd w:id="119"/>
      <w:bookmarkEnd w:id="120"/>
      <w:bookmarkEnd w:id="121"/>
    </w:p>
    <w:p w14:paraId="2AE32B56" w14:textId="77777777" w:rsidR="00CF062C" w:rsidRPr="00C42459" w:rsidRDefault="00CF062C" w:rsidP="00CF062C">
      <w:pPr>
        <w:rPr>
          <w:lang w:eastAsia="zh-CN"/>
        </w:rPr>
      </w:pPr>
      <w:bookmarkStart w:id="122" w:name="_Toc21095105"/>
      <w:bookmarkStart w:id="123" w:name="_Toc29766638"/>
      <w:bookmarkStart w:id="124" w:name="_Toc36040785"/>
      <w:bookmarkStart w:id="125" w:name="_Toc37228195"/>
      <w:bookmarkStart w:id="126" w:name="_Toc37228699"/>
      <w:bookmarkStart w:id="127" w:name="_Toc37229203"/>
      <w:bookmarkStart w:id="128" w:name="_Toc45906760"/>
      <w:bookmarkStart w:id="129" w:name="_Toc61116247"/>
      <w:r w:rsidRPr="00C42459">
        <w:t>ANTC6 is only applicable for a BS that supports E-UTRA and NR. ANTC6 is constructed using the following method:</w:t>
      </w:r>
    </w:p>
    <w:p w14:paraId="68025663" w14:textId="77777777" w:rsidR="00CF062C" w:rsidRPr="00C42459" w:rsidRDefault="00CF062C" w:rsidP="00CF062C">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3CB90422" w14:textId="0A039F5D" w:rsidR="00CF062C" w:rsidRPr="00CF062C" w:rsidRDefault="00CF062C" w:rsidP="00CF062C">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ins w:id="130" w:author="Huawei" w:date="2022-03-02T19:34:00Z">
        <w:r w:rsidRPr="004E4FDC">
          <w:t>In case rated total output power is not reached, the narrowest E-UTRA channel BW which supports rated carrier output power shall be selected. If still there are some output power room, alternately place an E-UTRA carrier adjacent to the carrier at the lower Base Station RF Bandwidth edge and NR carrier adjacent to the carrier at the upper Base Station RF Bandwidth edge until the rated total output power or the total number of supported carriers is reached.</w:t>
        </w:r>
      </w:ins>
    </w:p>
    <w:p w14:paraId="20E062F9" w14:textId="77777777" w:rsidR="00CF062C" w:rsidRPr="00C42459" w:rsidRDefault="00CF062C" w:rsidP="00CF062C">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5B419D08" w14:textId="77777777" w:rsidR="00CF062C" w:rsidRPr="00C42459" w:rsidRDefault="00CF062C" w:rsidP="00CF062C">
      <w:pPr>
        <w:pStyle w:val="B10"/>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7F322D0B" w14:textId="77777777" w:rsidR="00CF062C" w:rsidRPr="007D061B" w:rsidRDefault="00CF062C" w:rsidP="00CF062C">
      <w:pPr>
        <w:pStyle w:val="5"/>
      </w:pPr>
      <w:bookmarkStart w:id="131" w:name="_Toc67054896"/>
      <w:bookmarkStart w:id="132" w:name="_Toc74763097"/>
      <w:bookmarkStart w:id="133" w:name="_Toc76505393"/>
      <w:bookmarkStart w:id="134" w:name="_Toc83109854"/>
      <w:bookmarkStart w:id="135" w:name="_Toc89875579"/>
      <w:r w:rsidRPr="007D061B">
        <w:t>4.11.2.10.3</w:t>
      </w:r>
      <w:r w:rsidRPr="007D061B">
        <w:tab/>
        <w:t>ANTC6 power allocation</w:t>
      </w:r>
      <w:bookmarkEnd w:id="122"/>
      <w:bookmarkEnd w:id="123"/>
      <w:bookmarkEnd w:id="124"/>
      <w:bookmarkEnd w:id="125"/>
      <w:bookmarkEnd w:id="126"/>
      <w:bookmarkEnd w:id="127"/>
      <w:bookmarkEnd w:id="128"/>
      <w:bookmarkEnd w:id="129"/>
      <w:bookmarkEnd w:id="131"/>
      <w:bookmarkEnd w:id="132"/>
      <w:bookmarkEnd w:id="133"/>
      <w:bookmarkEnd w:id="134"/>
      <w:bookmarkEnd w:id="135"/>
    </w:p>
    <w:p w14:paraId="42F709D7" w14:textId="77777777" w:rsidR="00CF062C" w:rsidRPr="00C42459" w:rsidRDefault="00CF062C" w:rsidP="00CF062C">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1A4146EA" w14:textId="77777777" w:rsidR="00CF062C" w:rsidRPr="00C42459" w:rsidRDefault="00CF062C" w:rsidP="00CF062C">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54A2F43" w14:textId="77777777" w:rsidR="00CF062C" w:rsidRPr="00C42459" w:rsidRDefault="00CF062C" w:rsidP="00CF062C">
      <w:r w:rsidRPr="00C42459">
        <w:t>If in the case of b) the power of one RAT needs to be reduced in order to meet the manufacture’s declaration the power in the other RAT(s) does not need to be increased.</w:t>
      </w:r>
    </w:p>
    <w:p w14:paraId="7A4858F3" w14:textId="77777777" w:rsidR="00BA6CB9" w:rsidRPr="00BA6CB9" w:rsidRDefault="00BA6CB9" w:rsidP="00BA6CB9">
      <w:pPr>
        <w:rPr>
          <w:lang w:eastAsia="zh-CN"/>
        </w:rPr>
      </w:pPr>
    </w:p>
    <w:p w14:paraId="46763A83" w14:textId="77777777" w:rsidR="008D63EF" w:rsidRDefault="008D63EF" w:rsidP="008D63EF">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51851192" w14:textId="77777777" w:rsidR="005F12FD" w:rsidRPr="00C42459" w:rsidRDefault="005F12FD" w:rsidP="005F12FD">
      <w:pPr>
        <w:pStyle w:val="40"/>
      </w:pPr>
      <w:bookmarkStart w:id="136" w:name="_Toc67054909"/>
      <w:bookmarkStart w:id="137" w:name="_Toc74763110"/>
      <w:bookmarkStart w:id="138" w:name="_Toc76505406"/>
      <w:bookmarkStart w:id="139" w:name="_Toc83109867"/>
      <w:bookmarkStart w:id="140" w:name="_Toc89875592"/>
      <w:r w:rsidRPr="00C42459">
        <w:t>4.11.2.14</w:t>
      </w:r>
      <w:r w:rsidRPr="00C42459">
        <w:tab/>
        <w:t>ANTC8: UTRA, E-UTRA and NR multi-RAT non-contiguous operation</w:t>
      </w:r>
      <w:bookmarkEnd w:id="136"/>
      <w:bookmarkEnd w:id="137"/>
      <w:bookmarkEnd w:id="138"/>
      <w:bookmarkEnd w:id="139"/>
      <w:bookmarkEnd w:id="140"/>
    </w:p>
    <w:p w14:paraId="78FFFDC1" w14:textId="77777777" w:rsidR="005F12FD" w:rsidRPr="00C42459" w:rsidRDefault="005F12FD" w:rsidP="005F12FD">
      <w:r w:rsidRPr="00C42459">
        <w:t>The purpose of ANTC8 is to test UTRA, E-UTRA and NR multi RAT non-contiguous aspects.</w:t>
      </w:r>
    </w:p>
    <w:p w14:paraId="0FB6CEA6" w14:textId="77777777" w:rsidR="005F12FD" w:rsidRPr="00C42459" w:rsidRDefault="005F12FD" w:rsidP="005F12FD">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732281C1" w14:textId="77777777" w:rsidR="005F12FD" w:rsidRPr="00C42459" w:rsidRDefault="005F12FD" w:rsidP="005F12FD">
      <w:r w:rsidRPr="00C42459">
        <w:rPr>
          <w:lang w:eastAsia="zh-CN"/>
        </w:rPr>
        <w:t>Unless otherwise stated, the E-UTRA bandwidth shall be 5MHz unless the BS does not support 5MHz E-UTRA, in which case the E-UTRA bandwidth shall be the lowest supported bandwidth.</w:t>
      </w:r>
    </w:p>
    <w:p w14:paraId="0DD8C5F2" w14:textId="77777777" w:rsidR="005F12FD" w:rsidRPr="00C42459" w:rsidRDefault="005F12FD" w:rsidP="005F12FD">
      <w:pPr>
        <w:pStyle w:val="5"/>
        <w:rPr>
          <w:lang w:eastAsia="zh-CN"/>
        </w:rPr>
      </w:pPr>
      <w:bookmarkStart w:id="141" w:name="_Toc67054910"/>
      <w:bookmarkStart w:id="142" w:name="_Toc74763111"/>
      <w:bookmarkStart w:id="143" w:name="_Toc76505407"/>
      <w:bookmarkStart w:id="144" w:name="_Toc83109868"/>
      <w:bookmarkStart w:id="145" w:name="_Toc89875593"/>
      <w:r w:rsidRPr="00C42459">
        <w:t>4.11.2.14.1</w:t>
      </w:r>
      <w:r w:rsidRPr="00C42459">
        <w:rPr>
          <w:lang w:eastAsia="zh-CN"/>
        </w:rPr>
        <w:tab/>
        <w:t>ANTC8 generation</w:t>
      </w:r>
      <w:bookmarkEnd w:id="141"/>
      <w:bookmarkEnd w:id="142"/>
      <w:bookmarkEnd w:id="143"/>
      <w:bookmarkEnd w:id="144"/>
      <w:bookmarkEnd w:id="145"/>
    </w:p>
    <w:p w14:paraId="502EA011" w14:textId="77777777" w:rsidR="005F12FD" w:rsidRPr="00C42459" w:rsidRDefault="005F12FD" w:rsidP="005F12FD">
      <w:pPr>
        <w:rPr>
          <w:rFonts w:cs="Arial"/>
        </w:rPr>
      </w:pPr>
      <w:r w:rsidRPr="00C42459">
        <w:t>ANTC8 is only applicable for a BS that supports UTRA, E-UTRA and NR. ANTC8</w:t>
      </w:r>
      <w:r w:rsidRPr="00C42459">
        <w:rPr>
          <w:rFonts w:cs="Arial"/>
        </w:rPr>
        <w:t xml:space="preserve"> is constructed using the following method:</w:t>
      </w:r>
    </w:p>
    <w:p w14:paraId="27BF8D23" w14:textId="752D75A1" w:rsidR="005F12FD" w:rsidRPr="00C42459" w:rsidDel="005F12FD" w:rsidRDefault="005F12FD" w:rsidP="005F12FD">
      <w:pPr>
        <w:rPr>
          <w:del w:id="146" w:author="Huawei" w:date="2022-03-02T19:37:00Z"/>
        </w:rPr>
      </w:pPr>
      <w:del w:id="147" w:author="Huawei" w:date="2022-03-02T19:37:00Z">
        <w:r w:rsidRPr="00C42459" w:rsidDel="005F12FD">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7A962CD6" w14:textId="53B56939" w:rsidR="005F12FD" w:rsidRPr="00C42459" w:rsidDel="005F12FD" w:rsidRDefault="005F12FD" w:rsidP="005F12FD">
      <w:pPr>
        <w:pStyle w:val="B10"/>
        <w:rPr>
          <w:del w:id="148" w:author="Huawei" w:date="2022-03-02T19:37:00Z"/>
        </w:rPr>
      </w:pPr>
      <w:del w:id="149" w:author="Huawei" w:date="2022-03-02T19:37:00Z">
        <w:r w:rsidRPr="00C42459" w:rsidDel="005F12FD">
          <w:delText>1)</w:delText>
        </w:r>
        <w:r w:rsidRPr="00C42459" w:rsidDel="005F12FD">
          <w:tab/>
          <w:delText>The rated total output power and the reduced number of supported carriers at the rated total output power in multi-RAT operations</w:delText>
        </w:r>
      </w:del>
    </w:p>
    <w:p w14:paraId="6E4305A0" w14:textId="0AFC03E3" w:rsidR="005F12FD" w:rsidRPr="00C42459" w:rsidDel="005F12FD" w:rsidRDefault="005F12FD" w:rsidP="005F12FD">
      <w:pPr>
        <w:pStyle w:val="B10"/>
        <w:rPr>
          <w:del w:id="150" w:author="Huawei" w:date="2022-03-02T19:37:00Z"/>
        </w:rPr>
      </w:pPr>
      <w:del w:id="151" w:author="Huawei" w:date="2022-03-02T19:37:00Z">
        <w:r w:rsidRPr="00C42459" w:rsidDel="005F12FD">
          <w:delText>2)</w:delText>
        </w:r>
        <w:r w:rsidRPr="00C42459" w:rsidDel="005F12FD">
          <w:tab/>
          <w:delText>The reduced rated total output power at the total number of supported carriers in multi-RAT operations and the total number of supported carriers.</w:delText>
        </w:r>
      </w:del>
    </w:p>
    <w:p w14:paraId="1C3BBCF2" w14:textId="53BC787E" w:rsidR="005F12FD" w:rsidRPr="00C42459" w:rsidRDefault="005F12FD" w:rsidP="005F12FD">
      <w:del w:id="152" w:author="Huawei" w:date="2022-03-02T19:37:00Z">
        <w:r w:rsidRPr="00C42459" w:rsidDel="005F12FD">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3ACC4018" w14:textId="77777777" w:rsidR="005F12FD" w:rsidRPr="00C42459" w:rsidRDefault="005F12FD" w:rsidP="005F12FD">
      <w:pPr>
        <w:pStyle w:val="B10"/>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48C3AAB1" w14:textId="77777777" w:rsidR="005F12FD" w:rsidRPr="00C42459" w:rsidRDefault="005F12FD" w:rsidP="005F12FD">
      <w:pPr>
        <w:pStyle w:val="B10"/>
        <w:rPr>
          <w:lang w:eastAsia="zh-CN"/>
        </w:rPr>
      </w:pPr>
      <w:r w:rsidRPr="00C42459">
        <w:t>-</w:t>
      </w:r>
      <w:r w:rsidRPr="00C42459">
        <w:tab/>
        <w:t>Adjacent to the lower Base Station RF Bandwidth edge</w:t>
      </w:r>
      <w:r w:rsidRPr="00C42459">
        <w:rPr>
          <w:lang w:eastAsia="zh-CN"/>
        </w:rPr>
        <w:t>:</w:t>
      </w:r>
    </w:p>
    <w:p w14:paraId="15781734" w14:textId="77777777" w:rsidR="005F12FD" w:rsidRPr="00C42459" w:rsidRDefault="005F12FD" w:rsidP="005F12FD">
      <w:pPr>
        <w:pStyle w:val="B20"/>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3B1EE3A2" w14:textId="77777777" w:rsidR="005F12FD" w:rsidRPr="00C42459" w:rsidRDefault="005F12FD" w:rsidP="005F12FD">
      <w:pPr>
        <w:pStyle w:val="B10"/>
        <w:rPr>
          <w:lang w:eastAsia="zh-CN"/>
        </w:rPr>
      </w:pPr>
      <w:r w:rsidRPr="00C42459">
        <w:t>-</w:t>
      </w:r>
      <w:r w:rsidRPr="00C42459">
        <w:tab/>
        <w:t>Adjacent to the upper Base Station RF Bandwidth edge</w:t>
      </w:r>
      <w:r w:rsidRPr="00C42459">
        <w:rPr>
          <w:lang w:eastAsia="zh-CN"/>
        </w:rPr>
        <w:t>:</w:t>
      </w:r>
    </w:p>
    <w:p w14:paraId="2B0F8B1B" w14:textId="77777777" w:rsidR="005F12FD" w:rsidRPr="00C42459" w:rsidRDefault="005F12FD" w:rsidP="005F12FD">
      <w:pPr>
        <w:pStyle w:val="B20"/>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0E5848B4" w14:textId="77777777" w:rsidR="005F12FD" w:rsidRPr="00C42459" w:rsidRDefault="005F12FD" w:rsidP="005F12FD">
      <w:pPr>
        <w:pStyle w:val="B20"/>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6BE9D636" w14:textId="19B7AAB0" w:rsidR="005F12FD" w:rsidRPr="005F12FD" w:rsidRDefault="005F12FD" w:rsidP="005F12FD">
      <w:pPr>
        <w:pStyle w:val="B10"/>
      </w:pPr>
      <w:r w:rsidRPr="00C42459">
        <w:t>-</w:t>
      </w:r>
      <w:r w:rsidRPr="00C42459">
        <w:tab/>
        <w:t>For transmitter tests, place one UTRA adjacent to the upper sub-block edge of the lower sub-block. The nominal carrier spacing defined in subclause 4.6 shall apply.</w:t>
      </w:r>
      <w:bookmarkStart w:id="153" w:name="_GoBack"/>
      <w:ins w:id="154" w:author="Huawei" w:date="2022-03-02T19:37:00Z">
        <w:r w:rsidRPr="005F12FD">
          <w:t xml:space="preserve"> </w:t>
        </w:r>
        <w:r w:rsidRPr="004E4FDC">
          <w:t>In case rated total output power is not reached, for the NR carrier adjacent to the lower Base Station RF Bandwidth edge, the narrowest NR channel BW which supports rated carrier output power shall be selected.</w:t>
        </w:r>
      </w:ins>
      <w:bookmarkEnd w:id="153"/>
    </w:p>
    <w:p w14:paraId="04CBD7FF" w14:textId="77777777" w:rsidR="005F12FD" w:rsidRPr="00C42459" w:rsidRDefault="005F12FD" w:rsidP="005F12FD">
      <w:pPr>
        <w:pStyle w:val="B10"/>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1B2A0737" w14:textId="77777777" w:rsidR="005F12FD" w:rsidRPr="00C42459" w:rsidRDefault="005F12FD" w:rsidP="005F12FD">
      <w:pPr>
        <w:pStyle w:val="5"/>
      </w:pPr>
      <w:bookmarkStart w:id="155" w:name="_Toc67054911"/>
      <w:bookmarkStart w:id="156" w:name="_Toc74763112"/>
      <w:bookmarkStart w:id="157" w:name="_Toc76505408"/>
      <w:bookmarkStart w:id="158" w:name="_Toc83109869"/>
      <w:bookmarkStart w:id="159" w:name="_Toc89875594"/>
      <w:r w:rsidRPr="00C42459">
        <w:t>4.11.2.14.2</w:t>
      </w:r>
      <w:r w:rsidRPr="00C42459">
        <w:tab/>
        <w:t>ANTC8 power allocation</w:t>
      </w:r>
      <w:bookmarkEnd w:id="155"/>
      <w:bookmarkEnd w:id="156"/>
      <w:bookmarkEnd w:id="157"/>
      <w:bookmarkEnd w:id="158"/>
      <w:bookmarkEnd w:id="159"/>
    </w:p>
    <w:p w14:paraId="36637796" w14:textId="77777777" w:rsidR="005F12FD" w:rsidRPr="00C42459" w:rsidRDefault="005F12FD" w:rsidP="005F12FD">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20EF8E96" w14:textId="77777777" w:rsidR="005F12FD" w:rsidRPr="00C42459" w:rsidRDefault="005F12FD" w:rsidP="005F12FD">
      <w:pPr>
        <w:pStyle w:val="B10"/>
      </w:pPr>
      <w:r w:rsidRPr="00C42459">
        <w:lastRenderedPageBreak/>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213DC2D9" w14:textId="77777777" w:rsidR="005F12FD" w:rsidRPr="00C42459" w:rsidRDefault="005F12FD" w:rsidP="005F12FD">
      <w:r w:rsidRPr="00C42459">
        <w:t>If in the case of b) the power of one RAT needs to be reduced in order to meet the manufacture’s declaration the power in the other RAT(s) does not need to be increased.</w:t>
      </w:r>
    </w:p>
    <w:bookmarkEnd w:id="6"/>
    <w:bookmarkEnd w:id="8"/>
    <w:bookmarkEnd w:id="9"/>
    <w:bookmarkEnd w:id="10"/>
    <w:bookmarkEnd w:id="11"/>
    <w:bookmarkEnd w:id="12"/>
    <w:bookmarkEnd w:id="13"/>
    <w:bookmarkEnd w:id="14"/>
    <w:bookmarkEnd w:id="15"/>
    <w:bookmarkEnd w:id="16"/>
    <w:bookmarkEnd w:id="17"/>
    <w:bookmarkEnd w:id="18"/>
    <w:bookmarkEnd w:id="19"/>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B98A6" w14:textId="77777777" w:rsidR="00984FA6" w:rsidRDefault="00984FA6">
      <w:r>
        <w:separator/>
      </w:r>
    </w:p>
  </w:endnote>
  <w:endnote w:type="continuationSeparator" w:id="0">
    <w:p w14:paraId="7C768655" w14:textId="77777777" w:rsidR="00984FA6" w:rsidRDefault="0098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94A1E" w14:textId="77777777" w:rsidR="00984FA6" w:rsidRDefault="00984FA6">
      <w:r>
        <w:separator/>
      </w:r>
    </w:p>
  </w:footnote>
  <w:footnote w:type="continuationSeparator" w:id="0">
    <w:p w14:paraId="01E46B28" w14:textId="77777777" w:rsidR="00984FA6" w:rsidRDefault="00984F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6B0"/>
    <w:rsid w:val="00177B96"/>
    <w:rsid w:val="00184807"/>
    <w:rsid w:val="001A0B48"/>
    <w:rsid w:val="001A4C42"/>
    <w:rsid w:val="001A7420"/>
    <w:rsid w:val="001A749E"/>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6339"/>
    <w:rsid w:val="002D4662"/>
    <w:rsid w:val="002E00EE"/>
    <w:rsid w:val="002E4A72"/>
    <w:rsid w:val="002E52BC"/>
    <w:rsid w:val="003053DC"/>
    <w:rsid w:val="00315ADA"/>
    <w:rsid w:val="003172DC"/>
    <w:rsid w:val="0035462D"/>
    <w:rsid w:val="003636F2"/>
    <w:rsid w:val="00372902"/>
    <w:rsid w:val="003765B8"/>
    <w:rsid w:val="00382E35"/>
    <w:rsid w:val="003A3227"/>
    <w:rsid w:val="003A373B"/>
    <w:rsid w:val="003A7EDE"/>
    <w:rsid w:val="003B5B15"/>
    <w:rsid w:val="003C3971"/>
    <w:rsid w:val="003D75F3"/>
    <w:rsid w:val="003E1D7C"/>
    <w:rsid w:val="00420185"/>
    <w:rsid w:val="004227BE"/>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E2E28"/>
    <w:rsid w:val="004E4FDC"/>
    <w:rsid w:val="004F0988"/>
    <w:rsid w:val="004F3340"/>
    <w:rsid w:val="00501F25"/>
    <w:rsid w:val="00510636"/>
    <w:rsid w:val="00512C26"/>
    <w:rsid w:val="00515A6F"/>
    <w:rsid w:val="0053388B"/>
    <w:rsid w:val="00535773"/>
    <w:rsid w:val="005378E9"/>
    <w:rsid w:val="00543E6C"/>
    <w:rsid w:val="005601BE"/>
    <w:rsid w:val="00563205"/>
    <w:rsid w:val="00565087"/>
    <w:rsid w:val="005665CD"/>
    <w:rsid w:val="005768CA"/>
    <w:rsid w:val="00597B11"/>
    <w:rsid w:val="005D2E01"/>
    <w:rsid w:val="005D65DB"/>
    <w:rsid w:val="005D7526"/>
    <w:rsid w:val="005E4BB2"/>
    <w:rsid w:val="005F12FD"/>
    <w:rsid w:val="00602AEA"/>
    <w:rsid w:val="006141F9"/>
    <w:rsid w:val="00614FDF"/>
    <w:rsid w:val="006244E1"/>
    <w:rsid w:val="0063543D"/>
    <w:rsid w:val="00640DF6"/>
    <w:rsid w:val="00641207"/>
    <w:rsid w:val="00647114"/>
    <w:rsid w:val="00652851"/>
    <w:rsid w:val="00661780"/>
    <w:rsid w:val="00681A0A"/>
    <w:rsid w:val="006828E3"/>
    <w:rsid w:val="0068515F"/>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920DA"/>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C763F"/>
    <w:rsid w:val="008D63EF"/>
    <w:rsid w:val="008E21AE"/>
    <w:rsid w:val="00900B7D"/>
    <w:rsid w:val="0090271F"/>
    <w:rsid w:val="00902E23"/>
    <w:rsid w:val="00903F66"/>
    <w:rsid w:val="009114D7"/>
    <w:rsid w:val="0091348E"/>
    <w:rsid w:val="00917CCB"/>
    <w:rsid w:val="00942EC2"/>
    <w:rsid w:val="009809E0"/>
    <w:rsid w:val="009810F1"/>
    <w:rsid w:val="00984C09"/>
    <w:rsid w:val="00984FA6"/>
    <w:rsid w:val="00987E6C"/>
    <w:rsid w:val="00997908"/>
    <w:rsid w:val="009B6AEE"/>
    <w:rsid w:val="009E0116"/>
    <w:rsid w:val="009E3411"/>
    <w:rsid w:val="009E6CB8"/>
    <w:rsid w:val="009E751B"/>
    <w:rsid w:val="009F1FF2"/>
    <w:rsid w:val="009F37B7"/>
    <w:rsid w:val="00A10F02"/>
    <w:rsid w:val="00A1115A"/>
    <w:rsid w:val="00A164B4"/>
    <w:rsid w:val="00A26713"/>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93086"/>
    <w:rsid w:val="00BA19ED"/>
    <w:rsid w:val="00BA1BC7"/>
    <w:rsid w:val="00BA4B8D"/>
    <w:rsid w:val="00BA6CB9"/>
    <w:rsid w:val="00BC0F7D"/>
    <w:rsid w:val="00BC447D"/>
    <w:rsid w:val="00BD7D31"/>
    <w:rsid w:val="00BE3255"/>
    <w:rsid w:val="00BF128E"/>
    <w:rsid w:val="00BF1CE3"/>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62C"/>
    <w:rsid w:val="00CF0C86"/>
    <w:rsid w:val="00D02B16"/>
    <w:rsid w:val="00D37AEB"/>
    <w:rsid w:val="00D57972"/>
    <w:rsid w:val="00D63064"/>
    <w:rsid w:val="00D64C01"/>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EE2FD0"/>
    <w:rsid w:val="00EE54EE"/>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0BE5F-5855-415D-9677-04502BE1B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2399</TotalTime>
  <Pages>5</Pages>
  <Words>2098</Words>
  <Characters>11964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cp:revision>
  <cp:lastPrinted>2019-02-25T14:05:00Z</cp:lastPrinted>
  <dcterms:created xsi:type="dcterms:W3CDTF">2021-05-10T10:58:00Z</dcterms:created>
  <dcterms:modified xsi:type="dcterms:W3CDTF">2022-03-02T16:13:00Z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(3)o4wsO4+QBrwFWMIr3XbdtmEajuRoTQQQvxe5ICTmQZz09RM4hHIA63O9u24uEC4IJxyvGIl4
5c5bNxmhp5YKHhZjyr/dHf30c5E9IJ+u/8VAnWhqjX2RjZe4JvLoNjUZGC7QiGEG9OfOxFxW
6olPBQSTK6UL/ilQsocm1e6g0MGM6S9zia4o+O8OIYsPE/vfLLkeUFWsi/UKv/xHqhtVt6zF
KLrQXzopgmSjHn5OJv</vt:lpwstr>
  </property>
  <property fmtid="{D5CDD505-2E9C-101B-9397-08002B2CF9AE}" pid="3" name="_2015_ms_pID_7253431">
    <vt:lpwstr>YXSaNfYNcHATwwCNbat+eRbEnlSAqueWKZ4ipTBH2R8rRTqIgr7u59
0Hf7W7+jNu/fI4zFxw3Uw9+LSrMYqqBRjeEB4ifsrI0kDcU7Cpv5e4yiHqe8pwh+S3wmzbAh
e5u6NxbLd/CxKP0FDlHmF79NJKiSq8VE+Fi5dHECWOBorCMlhQZLtXOIbR5Jkt7GWztOk7h6
jl+LTeW3nTA8t1armKI5Gs2FMPseGOgwT1kW</vt:lpwstr>
  </property>
  <property fmtid="{D5CDD505-2E9C-101B-9397-08002B2CF9AE}" pid="4" name="_2015_ms_pID_7253432">
    <vt:lpwstr>fA==</vt:lpwstr>
  </property>
</Properties>
</file>